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751C5AB7" w:rsidR="00061E5E" w:rsidRDefault="002524C8" w:rsidP="00061E5E">
      <w:pPr>
        <w:keepNext/>
        <w:tabs>
          <w:tab w:val="right" w:pos="9638"/>
        </w:tabs>
        <w:spacing w:before="120" w:after="120" w:line="360" w:lineRule="auto"/>
        <w:rPr>
          <w:b/>
          <w:bCs/>
          <w:sz w:val="22"/>
          <w:szCs w:val="22"/>
        </w:rPr>
      </w:pPr>
      <w:bookmarkStart w:id="0" w:name="_Hlk527100925"/>
      <w:bookmarkStart w:id="1" w:name="_GoBack"/>
      <w:bookmarkEnd w:id="0"/>
      <w:bookmarkEnd w:id="1"/>
      <w:r>
        <w:rPr>
          <w:b/>
          <w:noProof/>
          <w:sz w:val="24"/>
        </w:rPr>
        <w:t>3GPP TSG-SA WG3 LI Meeting #71</w:t>
      </w:r>
      <w:r w:rsidR="00D42B95">
        <w:rPr>
          <w:b/>
          <w:bCs/>
          <w:sz w:val="22"/>
          <w:szCs w:val="22"/>
        </w:rPr>
        <w:tab/>
      </w:r>
      <w:r w:rsidR="000D5988">
        <w:rPr>
          <w:b/>
          <w:bCs/>
          <w:sz w:val="22"/>
          <w:szCs w:val="22"/>
        </w:rPr>
        <w:t>S3i180</w:t>
      </w:r>
      <w:r w:rsidR="0000072D">
        <w:rPr>
          <w:b/>
          <w:bCs/>
          <w:sz w:val="22"/>
          <w:szCs w:val="22"/>
        </w:rPr>
        <w:t>5</w:t>
      </w:r>
      <w:r w:rsidR="005C3212">
        <w:rPr>
          <w:b/>
          <w:bCs/>
          <w:sz w:val="22"/>
          <w:szCs w:val="22"/>
        </w:rPr>
        <w:t>91</w:t>
      </w:r>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27BAE8C0" w:rsidR="00061E5E" w:rsidRPr="009D4FD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0D5988">
        <w:rPr>
          <w:b/>
          <w:sz w:val="22"/>
          <w:szCs w:val="22"/>
        </w:rPr>
        <w:t>BT Group</w:t>
      </w:r>
      <w:r w:rsidR="009D4FDE">
        <w:rPr>
          <w:b/>
          <w:sz w:val="22"/>
          <w:szCs w:val="22"/>
        </w:rPr>
        <w:t>, NTAC</w:t>
      </w:r>
    </w:p>
    <w:p w14:paraId="213B4E68" w14:textId="1DA0654F"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r w:rsidR="00BA6AD2">
        <w:rPr>
          <w:b/>
          <w:sz w:val="22"/>
          <w:szCs w:val="22"/>
        </w:rPr>
        <w:t>Virtualisation Change</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3E0F27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E268C0">
        <w:rPr>
          <w:b/>
          <w:sz w:val="22"/>
          <w:szCs w:val="22"/>
        </w:rPr>
        <w:t>10.1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14955E80"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 xml:space="preserve">roposes text to </w:t>
      </w:r>
      <w:r w:rsidR="0000072D">
        <w:rPr>
          <w:rFonts w:eastAsia="MS Mincho"/>
          <w:i/>
          <w:sz w:val="22"/>
          <w:szCs w:val="22"/>
        </w:rPr>
        <w:t>soften the virtualisation text for R15.</w:t>
      </w:r>
    </w:p>
    <w:p w14:paraId="105239F5" w14:textId="2410A77F" w:rsidR="00491A30" w:rsidRDefault="00491A30">
      <w:pPr>
        <w:rPr>
          <w:rFonts w:ascii="Arial" w:hAnsi="Arial"/>
          <w:sz w:val="24"/>
        </w:rPr>
      </w:pPr>
    </w:p>
    <w:p w14:paraId="2DF67F0A" w14:textId="0CA26BE0" w:rsidR="00D835CE" w:rsidRDefault="00D835CE"/>
    <w:p w14:paraId="4F53A4F8" w14:textId="7777777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666A25B3" w14:textId="77777777" w:rsidR="00D077AB" w:rsidRDefault="00D077AB" w:rsidP="00D077AB">
      <w:pPr>
        <w:pStyle w:val="Heading2"/>
      </w:pPr>
      <w:bookmarkStart w:id="2" w:name="_Toc527574058"/>
      <w:bookmarkStart w:id="3" w:name="_Toc527614178"/>
      <w:r>
        <w:t>5.6</w:t>
      </w:r>
      <w:r>
        <w:tab/>
      </w:r>
      <w:r>
        <w:tab/>
        <w:t>LI in a Virtualised Environment</w:t>
      </w:r>
      <w:bookmarkEnd w:id="2"/>
      <w:bookmarkEnd w:id="3"/>
    </w:p>
    <w:p w14:paraId="113542CF" w14:textId="77777777" w:rsidR="00D077AB" w:rsidRDefault="00D077AB" w:rsidP="00D077AB">
      <w:pPr>
        <w:pStyle w:val="Heading3"/>
      </w:pPr>
      <w:bookmarkStart w:id="4" w:name="_Toc527574059"/>
      <w:bookmarkStart w:id="5" w:name="_Toc527614179"/>
      <w:r>
        <w:t>5.6.1</w:t>
      </w:r>
      <w:r>
        <w:tab/>
        <w:t>General</w:t>
      </w:r>
      <w:bookmarkEnd w:id="4"/>
      <w:bookmarkEnd w:id="5"/>
    </w:p>
    <w:p w14:paraId="4350BF90" w14:textId="77777777" w:rsidR="00D077AB" w:rsidRDefault="00D077AB" w:rsidP="00D077AB">
      <w:r>
        <w:t>Virtualisation is one of the deployment options for LI functions as described in the present document. In virtualised deployments, many of the initial deployment and configuration actions performed manually in non-virtualised deployments need to be automated. This clause outlines the basic architecture enhancements to support virtualised LI in 3GPP networks. Security aspects relating to virtualisation are described in clause 8.</w:t>
      </w:r>
    </w:p>
    <w:p w14:paraId="0BD1D247" w14:textId="77777777" w:rsidR="00D077AB" w:rsidRDefault="00D077AB" w:rsidP="00D077AB">
      <w:pPr>
        <w:pStyle w:val="Heading3"/>
      </w:pPr>
      <w:bookmarkStart w:id="6" w:name="_Toc527574060"/>
      <w:bookmarkStart w:id="7" w:name="_Toc527614180"/>
      <w:r>
        <w:t>5.6.2</w:t>
      </w:r>
      <w:r>
        <w:tab/>
        <w:t>Virtualised Deployment Architecture</w:t>
      </w:r>
      <w:bookmarkEnd w:id="6"/>
      <w:bookmarkEnd w:id="7"/>
    </w:p>
    <w:p w14:paraId="0B7CB4E7" w14:textId="39A91619" w:rsidR="00D077AB" w:rsidRDefault="00D077AB" w:rsidP="00D077AB">
      <w:r>
        <w:t>Figure 5.6-1 shows the necessary extensions to the basic LI architecture described in clause 5.2 required to support real-time deployment of virtualised LI functions. Figure 5.6-1 is a simplified version of the virtual LI function deployment procedures</w:t>
      </w:r>
      <w:del w:id="8" w:author="Author">
        <w:r w:rsidDel="006A196F">
          <w:delText xml:space="preserve"> described in ETSI NFV SEC 011[10]</w:delText>
        </w:r>
      </w:del>
      <w:r>
        <w:t>.</w:t>
      </w:r>
    </w:p>
    <w:p w14:paraId="26C18431" w14:textId="6DBEDD81" w:rsidR="00C72BB8" w:rsidRDefault="00C72BB8" w:rsidP="00D077AB">
      <w:del w:id="9" w:author="Author">
        <w:r w:rsidDel="005C3212">
          <w:object w:dxaOrig="9624" w:dyaOrig="7536" w14:anchorId="68F90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6.2pt" o:ole="">
              <v:imagedata r:id="rId9" o:title=""/>
            </v:shape>
            <o:OLEObject Type="Embed" ProgID="Visio.Drawing.15" ShapeID="_x0000_i1025" DrawAspect="Content" ObjectID="_1602532605" r:id="rId10"/>
          </w:object>
        </w:r>
      </w:del>
    </w:p>
    <w:p w14:paraId="40BA6772" w14:textId="7DDF1577" w:rsidR="00D077AB" w:rsidRDefault="00C72BB8" w:rsidP="007841BD">
      <w:ins w:id="10" w:author="Author">
        <w:r>
          <w:object w:dxaOrig="18759" w:dyaOrig="14671" w14:anchorId="62DE1BD8">
            <v:shape id="_x0000_i1026" type="#_x0000_t75" style="width:481.2pt;height:376.2pt" o:ole="">
              <v:imagedata r:id="rId11" o:title=""/>
            </v:shape>
            <o:OLEObject Type="Embed" ProgID="Visio.Drawing.15" ShapeID="_x0000_i1026" DrawAspect="Content" ObjectID="_1602532606" r:id="rId12"/>
          </w:object>
        </w:r>
      </w:ins>
    </w:p>
    <w:p w14:paraId="4A1F6052" w14:textId="77777777" w:rsidR="00D077AB" w:rsidRDefault="00D077AB" w:rsidP="00D077AB">
      <w:pPr>
        <w:jc w:val="center"/>
      </w:pPr>
      <w:r>
        <w:t>Figure 5.6-1 Simplified Virtualised LI System with provisioning infrastructure for a direct provisioned POI.</w:t>
      </w:r>
    </w:p>
    <w:p w14:paraId="30BF16D0" w14:textId="40C6D953" w:rsidR="00D077AB" w:rsidRPr="005B3666" w:rsidRDefault="00D077AB" w:rsidP="00D077AB">
      <w:pPr>
        <w:ind w:left="1135" w:hanging="851"/>
        <w:rPr>
          <w:rFonts w:eastAsia="Calibri"/>
        </w:rPr>
      </w:pPr>
      <w:r w:rsidRPr="00D34618">
        <w:rPr>
          <w:rFonts w:eastAsia="Calibri"/>
        </w:rPr>
        <w:t>NOTE</w:t>
      </w:r>
      <w:r>
        <w:rPr>
          <w:rFonts w:eastAsia="Calibri"/>
        </w:rPr>
        <w:t xml:space="preserve"> 1</w:t>
      </w:r>
      <w:r w:rsidRPr="00D34618">
        <w:rPr>
          <w:rFonts w:eastAsia="Calibri"/>
        </w:rPr>
        <w:t>:</w:t>
      </w:r>
      <w:r>
        <w:rPr>
          <w:rFonts w:eastAsia="Calibri"/>
        </w:rPr>
        <w:tab/>
      </w:r>
      <w:r w:rsidRPr="00D34618">
        <w:t xml:space="preserve">Figure 5.6-1 shows the LI NFV controller and NFV Management and Orchestration functions (MANO). However, for the purposes of the present document, other than needing to acknowledge </w:t>
      </w:r>
      <w:r>
        <w:t xml:space="preserve">that </w:t>
      </w:r>
      <w:r w:rsidRPr="00D34618">
        <w:t>these functions exist within a CSP virtual network implementation, they are out of scope of the present document and not described further.</w:t>
      </w:r>
      <w:r>
        <w:t xml:space="preserve"> </w:t>
      </w:r>
      <w:del w:id="11" w:author="Author">
        <w:r w:rsidRPr="00D34618" w:rsidDel="00E52C8B">
          <w:rPr>
            <w:rFonts w:eastAsia="Calibri"/>
          </w:rPr>
          <w:delText>The LI_OS_1 interface</w:delText>
        </w:r>
        <w:r w:rsidDel="00E52C8B">
          <w:rPr>
            <w:rFonts w:eastAsia="Calibri"/>
          </w:rPr>
          <w:delText xml:space="preserve"> in figure 5.6-1 is also not specified in the present document</w:delText>
        </w:r>
        <w:r w:rsidRPr="00D34618" w:rsidDel="00E52C8B">
          <w:rPr>
            <w:rFonts w:eastAsia="Calibri"/>
          </w:rPr>
          <w:delText xml:space="preserve">. </w:delText>
        </w:r>
      </w:del>
    </w:p>
    <w:p w14:paraId="2DDAE80E" w14:textId="77777777" w:rsidR="00D077AB" w:rsidRDefault="00D077AB" w:rsidP="00D077AB">
      <w:r>
        <w:rPr>
          <w:lang w:val="en-US"/>
        </w:rPr>
        <w:t>After a virtual function is created (e.g. using the procedures in ETSI NFV SEC 011[10] or equivalent)</w:t>
      </w:r>
      <w:r>
        <w:t>, it is necessary to automatically configure the POI or MDF before use (i.e. to initialise it to a state where it can accept LI_X1 messages). To achieve this the virtual POI or MDF shall contact the LIPF over the LI_X0 interface and LIPF will notify the LICF that a new potential POI/MDF has contacted the LIPF.</w:t>
      </w:r>
    </w:p>
    <w:p w14:paraId="4205274B" w14:textId="77777777" w:rsidR="00D077AB" w:rsidRDefault="00D077AB" w:rsidP="00D077AB">
      <w:r>
        <w:t>The LICF, through the LIPF, shall verify the authenticity of the POI/ MDF over LI_X0. Once a trust relationship has been established between the LICF and new POI/MDF, the LICF shall issue the POI/MDF with an LI identity (e.g. POI CSCF number 42 or LI System FQDN) and provide the other necessary certificates and configuration information to allow the new POI/MDF to be configured for LI use on LI_X1.</w:t>
      </w:r>
    </w:p>
    <w:p w14:paraId="5AC149A7" w14:textId="1BCF4A52" w:rsidR="00D077AB" w:rsidRDefault="00D077AB" w:rsidP="00D077AB">
      <w:pPr>
        <w:pStyle w:val="NO"/>
      </w:pPr>
      <w:r>
        <w:t>NOTE 2:</w:t>
      </w:r>
      <w:r>
        <w:tab/>
        <w:t xml:space="preserve">The exact mechanisms for the new POI/MDF to contact the LIPF </w:t>
      </w:r>
      <w:ins w:id="12" w:author="Author">
        <w:r w:rsidR="006A196F">
          <w:t xml:space="preserve">using LI_X0 </w:t>
        </w:r>
      </w:ins>
      <w:r>
        <w:t>and subsequent trust establishment and configuration are not described in the present document.</w:t>
      </w:r>
    </w:p>
    <w:p w14:paraId="44336A9A" w14:textId="77777777" w:rsidR="00D077AB" w:rsidRDefault="00D077AB" w:rsidP="00D077AB">
      <w:pPr>
        <w:pStyle w:val="NO"/>
      </w:pPr>
      <w:r>
        <w:t>NOTE 3:</w:t>
      </w:r>
      <w:r>
        <w:tab/>
        <w:t xml:space="preserve">Figure 5.6-1 shows an example for a direct provisioned POI (i.e. a POI without an associated TF). </w:t>
      </w:r>
      <w:r>
        <w:rPr>
          <w:color w:val="000000"/>
        </w:rPr>
        <w:t xml:space="preserve">Each virtual TF would be created using the same basic LI_X0 and LI_X1 flows. </w:t>
      </w:r>
      <w:r>
        <w:t>While the present document does not explicitly describe the triggered POIs case, such POIs along with the associated TFs would be created using the same basic LI_X0 and LI_X1 flows. However, the LICF would need to verify the correct instantiation of groups of 1 or more triggered POIs and TFs rather than individually as per figure 5.6-1.</w:t>
      </w:r>
    </w:p>
    <w:p w14:paraId="58C2DFAE" w14:textId="63AE8DD4" w:rsidR="000D3D18" w:rsidRDefault="000D3D18"/>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999C" w14:textId="77777777" w:rsidR="004F3815" w:rsidRDefault="004F3815">
      <w:r>
        <w:separator/>
      </w:r>
    </w:p>
  </w:endnote>
  <w:endnote w:type="continuationSeparator" w:id="0">
    <w:p w14:paraId="15B9588E" w14:textId="77777777" w:rsidR="004F3815" w:rsidRDefault="004F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2723E" w14:textId="77777777" w:rsidR="004F3815" w:rsidRDefault="004F3815">
      <w:r>
        <w:separator/>
      </w:r>
    </w:p>
  </w:footnote>
  <w:footnote w:type="continuationSeparator" w:id="0">
    <w:p w14:paraId="5B7C8E67" w14:textId="77777777" w:rsidR="004F3815" w:rsidRDefault="004F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2D"/>
    <w:rsid w:val="000018FF"/>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3D18"/>
    <w:rsid w:val="000D58AB"/>
    <w:rsid w:val="000D5988"/>
    <w:rsid w:val="000E1BD4"/>
    <w:rsid w:val="000E2B78"/>
    <w:rsid w:val="000E5393"/>
    <w:rsid w:val="000E63ED"/>
    <w:rsid w:val="000F19F0"/>
    <w:rsid w:val="000F1D1A"/>
    <w:rsid w:val="00101A36"/>
    <w:rsid w:val="0012473B"/>
    <w:rsid w:val="00127C99"/>
    <w:rsid w:val="00134A4C"/>
    <w:rsid w:val="00140EDF"/>
    <w:rsid w:val="00154C72"/>
    <w:rsid w:val="001563F6"/>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47A2"/>
    <w:rsid w:val="0024378C"/>
    <w:rsid w:val="00244A31"/>
    <w:rsid w:val="002524C8"/>
    <w:rsid w:val="00254A58"/>
    <w:rsid w:val="00255DE4"/>
    <w:rsid w:val="00266EB4"/>
    <w:rsid w:val="0027041D"/>
    <w:rsid w:val="002875A1"/>
    <w:rsid w:val="00290562"/>
    <w:rsid w:val="002A0DC6"/>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A5E1A"/>
    <w:rsid w:val="004B1E73"/>
    <w:rsid w:val="004D3578"/>
    <w:rsid w:val="004D3AC6"/>
    <w:rsid w:val="004E022F"/>
    <w:rsid w:val="004E213A"/>
    <w:rsid w:val="004F31A7"/>
    <w:rsid w:val="004F3815"/>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212"/>
    <w:rsid w:val="005C3318"/>
    <w:rsid w:val="005C4FCC"/>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61C2"/>
    <w:rsid w:val="00645823"/>
    <w:rsid w:val="0065179F"/>
    <w:rsid w:val="00660CEE"/>
    <w:rsid w:val="00662A62"/>
    <w:rsid w:val="006808F6"/>
    <w:rsid w:val="00683D84"/>
    <w:rsid w:val="006A0549"/>
    <w:rsid w:val="006A196F"/>
    <w:rsid w:val="006A2194"/>
    <w:rsid w:val="006A3A98"/>
    <w:rsid w:val="006B0A88"/>
    <w:rsid w:val="006C1048"/>
    <w:rsid w:val="006C29B7"/>
    <w:rsid w:val="006D2561"/>
    <w:rsid w:val="006D53B3"/>
    <w:rsid w:val="006D731B"/>
    <w:rsid w:val="006E1D49"/>
    <w:rsid w:val="006E5C86"/>
    <w:rsid w:val="006F251A"/>
    <w:rsid w:val="00700731"/>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1BD"/>
    <w:rsid w:val="0078482A"/>
    <w:rsid w:val="00791291"/>
    <w:rsid w:val="00795D7B"/>
    <w:rsid w:val="00797B11"/>
    <w:rsid w:val="007A116E"/>
    <w:rsid w:val="007B2717"/>
    <w:rsid w:val="007B68B1"/>
    <w:rsid w:val="007C1CF2"/>
    <w:rsid w:val="007C47D7"/>
    <w:rsid w:val="007C567B"/>
    <w:rsid w:val="007C6153"/>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25BB"/>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4A14"/>
    <w:rsid w:val="00947007"/>
    <w:rsid w:val="009471E8"/>
    <w:rsid w:val="0094737C"/>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D4FDE"/>
    <w:rsid w:val="009E4379"/>
    <w:rsid w:val="009E4EDB"/>
    <w:rsid w:val="009F37B7"/>
    <w:rsid w:val="00A02186"/>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B7956"/>
    <w:rsid w:val="00AC6557"/>
    <w:rsid w:val="00AC7140"/>
    <w:rsid w:val="00AD2E84"/>
    <w:rsid w:val="00AD6A8D"/>
    <w:rsid w:val="00B15449"/>
    <w:rsid w:val="00B54D27"/>
    <w:rsid w:val="00B63CBB"/>
    <w:rsid w:val="00B64E76"/>
    <w:rsid w:val="00B6603E"/>
    <w:rsid w:val="00B66E16"/>
    <w:rsid w:val="00B73E28"/>
    <w:rsid w:val="00B80A46"/>
    <w:rsid w:val="00B8430B"/>
    <w:rsid w:val="00B911A4"/>
    <w:rsid w:val="00B94078"/>
    <w:rsid w:val="00B96234"/>
    <w:rsid w:val="00BA6AD2"/>
    <w:rsid w:val="00BB43C6"/>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2BB8"/>
    <w:rsid w:val="00C76B05"/>
    <w:rsid w:val="00C83E3D"/>
    <w:rsid w:val="00C846F0"/>
    <w:rsid w:val="00C87258"/>
    <w:rsid w:val="00C87D88"/>
    <w:rsid w:val="00C9138B"/>
    <w:rsid w:val="00C91596"/>
    <w:rsid w:val="00C93F40"/>
    <w:rsid w:val="00CA3D0C"/>
    <w:rsid w:val="00CC08C1"/>
    <w:rsid w:val="00CC5C1A"/>
    <w:rsid w:val="00CE46AB"/>
    <w:rsid w:val="00CF5742"/>
    <w:rsid w:val="00D077AB"/>
    <w:rsid w:val="00D114DF"/>
    <w:rsid w:val="00D12EAA"/>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35CE"/>
    <w:rsid w:val="00D858AC"/>
    <w:rsid w:val="00D87E00"/>
    <w:rsid w:val="00D9134D"/>
    <w:rsid w:val="00DA7A03"/>
    <w:rsid w:val="00DB1818"/>
    <w:rsid w:val="00DB739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2C8B"/>
    <w:rsid w:val="00E57431"/>
    <w:rsid w:val="00E741E9"/>
    <w:rsid w:val="00E7444D"/>
    <w:rsid w:val="00E77645"/>
    <w:rsid w:val="00E9095F"/>
    <w:rsid w:val="00E90B98"/>
    <w:rsid w:val="00EC055A"/>
    <w:rsid w:val="00EC0791"/>
    <w:rsid w:val="00EC4A25"/>
    <w:rsid w:val="00ED71E2"/>
    <w:rsid w:val="00ED7E67"/>
    <w:rsid w:val="00EF70CE"/>
    <w:rsid w:val="00EF7288"/>
    <w:rsid w:val="00F025A2"/>
    <w:rsid w:val="00F04712"/>
    <w:rsid w:val="00F0570D"/>
    <w:rsid w:val="00F10161"/>
    <w:rsid w:val="00F10FEC"/>
    <w:rsid w:val="00F11E8F"/>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C1192"/>
    <w:rsid w:val="00FC293C"/>
    <w:rsid w:val="00FC6C09"/>
    <w:rsid w:val="00FD0468"/>
    <w:rsid w:val="00FD2D92"/>
    <w:rsid w:val="00FE271F"/>
    <w:rsid w:val="00FE37BB"/>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314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67DA4-F2C3-482F-A16D-BF2A7E62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2018-10-31T05:41:00Z</dcterms:created>
  <dcterms:modified xsi:type="dcterms:W3CDTF">2018-10-31T23:10:00Z</dcterms:modified>
</cp:coreProperties>
</file>